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A27AD">
      <w:pPr>
        <w:pStyle w:val="81"/>
        <w:tabs>
          <w:tab w:val="right" w:pos="9639"/>
        </w:tabs>
        <w:spacing w:after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</w:rPr>
        <w:t>3GPP TSG SA WG2 Meeting #16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S2-2407728</w:t>
      </w:r>
    </w:p>
    <w:p w14:paraId="79D76A82">
      <w:pPr>
        <w:pStyle w:val="81"/>
        <w:outlineLvl w:val="0"/>
        <w:rPr>
          <w:b/>
          <w:sz w:val="24"/>
        </w:rPr>
      </w:pP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 xml:space="preserve">Maastricht,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NL</w:t>
      </w: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</w:rPr>
        <w:t>August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23</w:t>
      </w:r>
      <w:r>
        <w:rPr>
          <w:rFonts w:ascii="Arial" w:hAnsi="Arial" w:cs="Arial"/>
          <w:b/>
          <w:bCs/>
          <w:sz w:val="24"/>
          <w:szCs w:val="24"/>
        </w:rPr>
        <w:t>, 2024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(revision of)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23.401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3791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EC9FF37">
            <w:pPr>
              <w:pStyle w:val="81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OLE_LINK2"/>
            <w:bookmarkStart w:id="2" w:name="OLE_LINK1"/>
            <w:r>
              <w:rPr>
                <w:rFonts w:hint="eastAsia"/>
                <w:lang w:val="en-US" w:eastAsia="zh-CN"/>
              </w:rPr>
              <w:t xml:space="preserve">Adding </w:t>
            </w:r>
            <w:r>
              <w:rPr>
                <w:lang w:eastAsia="zh-CN"/>
              </w:rPr>
              <w:t>new a</w:t>
            </w:r>
            <w:r>
              <w:t>bbreviation</w:t>
            </w:r>
            <w:bookmarkEnd w:id="1"/>
            <w:r>
              <w:rPr>
                <w:rFonts w:hint="eastAsia" w:eastAsia="宋体"/>
                <w:lang w:val="en-US" w:eastAsia="zh-CN"/>
              </w:rPr>
              <w:t>s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IPLOOK</w:t>
            </w:r>
            <w:bookmarkStart w:id="4" w:name="_GoBack"/>
            <w:bookmarkEnd w:id="4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SourceIfTsg  \* MERGEFORMAT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5GSA_Ph3_Arch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1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1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7DD0E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A71032B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135E3AB4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 w14:paraId="7F772F39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07BDD706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72BCAA">
            <w:pPr>
              <w:pStyle w:val="81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05D36727">
            <w:pPr>
              <w:pStyle w:val="81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8C26B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75DD3F4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 w14:paraId="1A19798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 w14:paraId="5355F4F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 w14:paraId="16595361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 w14:paraId="5A4474B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21FE4A9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 w14:paraId="2D06CC69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 w14:paraId="7DAF8B4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 xml:space="preserve">According to the </w:t>
            </w:r>
            <w:r>
              <w:rPr>
                <w:rFonts w:hint="eastAsia"/>
                <w:lang w:val="en-US" w:eastAsia="zh-CN"/>
              </w:rPr>
              <w:t xml:space="preserve">SA#104 in Shanghai, the TR 23700-29  has be </w:t>
            </w:r>
            <w:r>
              <w:rPr>
                <w:rFonts w:ascii="Arial" w:hAnsi="Arial" w:cs="Arial"/>
                <w:color w:val="000000"/>
                <w:sz w:val="22"/>
              </w:rPr>
              <w:t>considered 100% complete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d</w:t>
            </w:r>
            <w:r>
              <w:rPr>
                <w:rFonts w:ascii="Arial" w:hAnsi="Arial" w:cs="Arial"/>
                <w:color w:val="000000"/>
                <w:sz w:val="22"/>
              </w:rPr>
              <w:t>.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There are some new </w:t>
            </w:r>
            <w:r>
              <w:rPr>
                <w:lang w:eastAsia="zh-CN"/>
              </w:rPr>
              <w:t>a</w:t>
            </w:r>
            <w:r>
              <w:t>bbreviation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should be introduced in to </w:t>
            </w:r>
            <w:r>
              <w:t>specification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7C1982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New a</w:t>
            </w:r>
            <w:r>
              <w:t>bbreviation</w:t>
            </w:r>
            <w:r>
              <w:rPr>
                <w:rFonts w:hint="eastAsia" w:eastAsia="宋体"/>
                <w:lang w:val="en-US" w:eastAsia="zh-CN"/>
              </w:rPr>
              <w:t xml:space="preserve">s </w:t>
            </w:r>
            <w:r>
              <w:rPr>
                <w:lang w:eastAsia="zh-CN"/>
              </w:rPr>
              <w:t xml:space="preserve"> are introduced in clause 3.</w:t>
            </w:r>
            <w:r>
              <w:rPr>
                <w:rFonts w:hint="eastAsia"/>
                <w:lang w:val="en-US" w:eastAsia="zh-CN"/>
              </w:rPr>
              <w:t>2.</w:t>
            </w:r>
          </w:p>
          <w:p w14:paraId="35748B98">
            <w:pPr>
              <w:pStyle w:val="81"/>
              <w:spacing w:after="0"/>
              <w:ind w:left="100" w:leftChars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 xml:space="preserve">Unclear meaning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rFonts w:hint="eastAsia"/>
              </w:rPr>
              <w:t xml:space="preserve"> confuse the reader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307897BA">
      <w:pPr>
        <w:pStyle w:val="81"/>
        <w:spacing w:after="0"/>
        <w:rPr>
          <w:sz w:val="8"/>
          <w:szCs w:val="8"/>
        </w:rPr>
      </w:pPr>
    </w:p>
    <w:p w14:paraId="56D192B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CCDB5">
      <w:pPr>
        <w:pStyle w:val="3"/>
      </w:pPr>
      <w:bookmarkStart w:id="3" w:name="_Toc170189786"/>
      <w:r>
        <w:t>3.2</w:t>
      </w:r>
      <w:r>
        <w:tab/>
      </w:r>
      <w:r>
        <w:t>Abbreviations</w:t>
      </w:r>
      <w:bookmarkEnd w:id="3"/>
    </w:p>
    <w:p w14:paraId="13FC92BD"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B962B69">
      <w:pPr>
        <w:pStyle w:val="61"/>
      </w:pPr>
      <w:r>
        <w:t>5GS</w:t>
      </w:r>
      <w:r>
        <w:tab/>
      </w:r>
      <w:r>
        <w:t>5G System</w:t>
      </w:r>
    </w:p>
    <w:p w14:paraId="2B0C3150">
      <w:pPr>
        <w:pStyle w:val="61"/>
      </w:pPr>
      <w:r>
        <w:t>AF</w:t>
      </w:r>
      <w:r>
        <w:tab/>
      </w:r>
      <w:r>
        <w:t>Application Function</w:t>
      </w:r>
    </w:p>
    <w:p w14:paraId="0DCC9F8F">
      <w:pPr>
        <w:pStyle w:val="61"/>
      </w:pPr>
      <w:r>
        <w:t>ARP</w:t>
      </w:r>
      <w:r>
        <w:tab/>
      </w:r>
      <w:r>
        <w:t>Allocation and Retention Priority</w:t>
      </w:r>
    </w:p>
    <w:p w14:paraId="7E11EE16">
      <w:pPr>
        <w:pStyle w:val="61"/>
      </w:pPr>
      <w:r>
        <w:t>AMBR</w:t>
      </w:r>
      <w:r>
        <w:tab/>
      </w:r>
      <w:r>
        <w:t>Aggregate Maximum Bit Rate</w:t>
      </w:r>
    </w:p>
    <w:p w14:paraId="10E7CA97">
      <w:pPr>
        <w:pStyle w:val="61"/>
      </w:pPr>
      <w:r>
        <w:t>CBC</w:t>
      </w:r>
      <w:r>
        <w:tab/>
      </w:r>
      <w:r>
        <w:t>Cell Broadcast Centre</w:t>
      </w:r>
    </w:p>
    <w:p w14:paraId="2753BB6E">
      <w:pPr>
        <w:pStyle w:val="61"/>
      </w:pPr>
      <w:r>
        <w:t>CBE</w:t>
      </w:r>
      <w:r>
        <w:tab/>
      </w:r>
      <w:r>
        <w:t>Cell Broadcast Entity</w:t>
      </w:r>
    </w:p>
    <w:p w14:paraId="524A23C1">
      <w:pPr>
        <w:pStyle w:val="61"/>
      </w:pPr>
      <w:r>
        <w:t>CIoT</w:t>
      </w:r>
      <w:r>
        <w:tab/>
      </w:r>
      <w:r>
        <w:t>Cellular IoT</w:t>
      </w:r>
    </w:p>
    <w:p w14:paraId="014A972E">
      <w:pPr>
        <w:pStyle w:val="61"/>
      </w:pPr>
      <w:r>
        <w:t>CSG</w:t>
      </w:r>
      <w:r>
        <w:tab/>
      </w:r>
      <w:r>
        <w:t>Closed Subscriber Group</w:t>
      </w:r>
    </w:p>
    <w:p w14:paraId="2596810D">
      <w:pPr>
        <w:pStyle w:val="61"/>
      </w:pPr>
      <w:r>
        <w:t>CSG ID</w:t>
      </w:r>
      <w:r>
        <w:tab/>
      </w:r>
      <w:r>
        <w:t>Closed Subscriber Group Identity</w:t>
      </w:r>
    </w:p>
    <w:p w14:paraId="19E19230">
      <w:pPr>
        <w:pStyle w:val="61"/>
      </w:pPr>
      <w:r>
        <w:t>C-SGN</w:t>
      </w:r>
      <w:r>
        <w:tab/>
      </w:r>
      <w:r>
        <w:t>CIoT Serving Gateway Node</w:t>
      </w:r>
    </w:p>
    <w:p w14:paraId="7DB1FED5">
      <w:pPr>
        <w:pStyle w:val="61"/>
      </w:pPr>
      <w:r>
        <w:t>CSS</w:t>
      </w:r>
      <w:r>
        <w:tab/>
      </w:r>
      <w:r>
        <w:t>CSG Subscriber Server</w:t>
      </w:r>
    </w:p>
    <w:p w14:paraId="308A2D33">
      <w:pPr>
        <w:pStyle w:val="61"/>
      </w:pPr>
      <w:r>
        <w:t>DAPS</w:t>
      </w:r>
      <w:r>
        <w:tab/>
      </w:r>
      <w:r>
        <w:t>Dual Active Protocol Stacks</w:t>
      </w:r>
    </w:p>
    <w:p w14:paraId="3FF4CA7B">
      <w:pPr>
        <w:pStyle w:val="61"/>
      </w:pPr>
      <w:r>
        <w:t>DCN</w:t>
      </w:r>
      <w:r>
        <w:tab/>
      </w:r>
      <w:r>
        <w:t>Dedicated Core Network</w:t>
      </w:r>
    </w:p>
    <w:p w14:paraId="2D089911">
      <w:pPr>
        <w:pStyle w:val="61"/>
      </w:pPr>
      <w:r>
        <w:rPr>
          <w:lang w:eastAsia="ja-JP"/>
        </w:rPr>
        <w:t>D</w:t>
      </w:r>
      <w:r>
        <w:t>eNB</w:t>
      </w:r>
      <w:r>
        <w:tab/>
      </w:r>
      <w:r>
        <w:t>Donor eNode B</w:t>
      </w:r>
    </w:p>
    <w:p w14:paraId="3DE4E67C">
      <w:pPr>
        <w:pStyle w:val="61"/>
        <w:rPr>
          <w:rFonts w:eastAsia="Batang"/>
          <w:lang w:eastAsia="ko-KR"/>
        </w:rPr>
      </w:pPr>
      <w:r>
        <w:t>DL TFT</w:t>
      </w:r>
      <w:r>
        <w:tab/>
      </w:r>
      <w:r>
        <w:t>DownLink Traffic Flow Template</w:t>
      </w:r>
    </w:p>
    <w:p w14:paraId="116AFD90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DRX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Discontinuous Reception</w:t>
      </w:r>
    </w:p>
    <w:p w14:paraId="508E40F9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ECGI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E-UTRAN Cell Global Identifier</w:t>
      </w:r>
    </w:p>
    <w:p w14:paraId="7C5F6B1E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ECM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EPS Connection Management</w:t>
      </w:r>
    </w:p>
    <w:p w14:paraId="739D55DB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ECN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Explicit Congestion Notification</w:t>
      </w:r>
    </w:p>
    <w:p w14:paraId="75F3AB6A">
      <w:pPr>
        <w:pStyle w:val="61"/>
      </w:pPr>
      <w:r>
        <w:rPr>
          <w:rFonts w:eastAsia="Batang"/>
          <w:lang w:eastAsia="ko-KR"/>
        </w:rPr>
        <w:t>EMM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EPS Mobility Management</w:t>
      </w:r>
    </w:p>
    <w:p w14:paraId="20040143">
      <w:pPr>
        <w:pStyle w:val="61"/>
      </w:pPr>
      <w:r>
        <w:t>eNodeB</w:t>
      </w:r>
      <w:r>
        <w:tab/>
      </w:r>
      <w:r>
        <w:t>evolved Node B</w:t>
      </w:r>
    </w:p>
    <w:p w14:paraId="54B135A4">
      <w:pPr>
        <w:pStyle w:val="61"/>
      </w:pPr>
      <w:r>
        <w:t>EPC</w:t>
      </w:r>
      <w:r>
        <w:tab/>
      </w:r>
      <w:r>
        <w:t>Evolved Packet Core</w:t>
      </w:r>
    </w:p>
    <w:p w14:paraId="2D63A74D">
      <w:pPr>
        <w:pStyle w:val="61"/>
      </w:pPr>
      <w:r>
        <w:t>EPS</w:t>
      </w:r>
      <w:r>
        <w:tab/>
      </w:r>
      <w:r>
        <w:t>Evolved Packet System</w:t>
      </w:r>
    </w:p>
    <w:p w14:paraId="6315FCD4">
      <w:pPr>
        <w:pStyle w:val="61"/>
      </w:pPr>
      <w:r>
        <w:t>E-RAB</w:t>
      </w:r>
      <w:r>
        <w:tab/>
      </w:r>
      <w:r>
        <w:t>E-UTRAN Radio Access Bearer</w:t>
      </w:r>
    </w:p>
    <w:p w14:paraId="5D913245">
      <w:pPr>
        <w:pStyle w:val="61"/>
      </w:pPr>
      <w:r>
        <w:t>E-UTRAN</w:t>
      </w:r>
      <w:r>
        <w:tab/>
      </w:r>
      <w:r>
        <w:t>Evolved Universal Terrestrial Radio Access Network</w:t>
      </w:r>
    </w:p>
    <w:p w14:paraId="2642786E">
      <w:pPr>
        <w:pStyle w:val="61"/>
      </w:pPr>
      <w:r>
        <w:t>GBR</w:t>
      </w:r>
      <w:r>
        <w:tab/>
      </w:r>
      <w:r>
        <w:t>Guaranteed Bit Rate</w:t>
      </w:r>
    </w:p>
    <w:p w14:paraId="5F12D4FF">
      <w:pPr>
        <w:pStyle w:val="61"/>
      </w:pPr>
      <w:r>
        <w:t>GUMMEI</w:t>
      </w:r>
      <w:r>
        <w:tab/>
      </w:r>
      <w:r>
        <w:t>Globally Unique MME Identifier</w:t>
      </w:r>
    </w:p>
    <w:p w14:paraId="70822DF3">
      <w:pPr>
        <w:pStyle w:val="61"/>
      </w:pPr>
      <w:r>
        <w:t>GUTI</w:t>
      </w:r>
      <w:r>
        <w:tab/>
      </w:r>
      <w:r>
        <w:t>Globally Unique Temporary Identity</w:t>
      </w:r>
    </w:p>
    <w:p w14:paraId="4D29B205">
      <w:pPr>
        <w:pStyle w:val="61"/>
      </w:pPr>
      <w:r>
        <w:t>GW</w:t>
      </w:r>
      <w:r>
        <w:tab/>
      </w:r>
      <w:r>
        <w:t>Gateway</w:t>
      </w:r>
    </w:p>
    <w:p w14:paraId="539F55A3">
      <w:pPr>
        <w:pStyle w:val="61"/>
      </w:pPr>
      <w:r>
        <w:t>HeNB</w:t>
      </w:r>
      <w:r>
        <w:tab/>
      </w:r>
      <w:r>
        <w:t>Home eNode B</w:t>
      </w:r>
    </w:p>
    <w:p w14:paraId="22A536AB">
      <w:pPr>
        <w:pStyle w:val="61"/>
      </w:pPr>
      <w:r>
        <w:t>HeNB GW</w:t>
      </w:r>
      <w:r>
        <w:tab/>
      </w:r>
      <w:r>
        <w:t>Home eNode B Gateway</w:t>
      </w:r>
    </w:p>
    <w:p w14:paraId="372EF98A">
      <w:pPr>
        <w:pStyle w:val="61"/>
      </w:pPr>
      <w:r>
        <w:t>HFN</w:t>
      </w:r>
      <w:r>
        <w:tab/>
      </w:r>
      <w:r>
        <w:t>Hyper Frame Number</w:t>
      </w:r>
    </w:p>
    <w:p w14:paraId="2027FE8C">
      <w:pPr>
        <w:pStyle w:val="61"/>
      </w:pPr>
      <w:r>
        <w:t>IAB</w:t>
      </w:r>
      <w:r>
        <w:tab/>
      </w:r>
      <w:r>
        <w:t>Integrated Access and Backhaul</w:t>
      </w:r>
    </w:p>
    <w:p w14:paraId="395D0B6A">
      <w:pPr>
        <w:pStyle w:val="61"/>
        <w:rPr>
          <w:lang w:val="fr-FR"/>
        </w:rPr>
      </w:pPr>
      <w:r>
        <w:rPr>
          <w:lang w:val="fr-FR"/>
        </w:rPr>
        <w:t>IMEI/TAC</w:t>
      </w:r>
      <w:r>
        <w:rPr>
          <w:lang w:val="fr-FR"/>
        </w:rPr>
        <w:tab/>
      </w:r>
      <w:r>
        <w:rPr>
          <w:lang w:val="fr-FR"/>
        </w:rPr>
        <w:t>IMEI Type Allocation Code</w:t>
      </w:r>
    </w:p>
    <w:p w14:paraId="418BB115">
      <w:pPr>
        <w:pStyle w:val="61"/>
      </w:pPr>
      <w:r>
        <w:t>IOPS</w:t>
      </w:r>
      <w:r>
        <w:tab/>
      </w:r>
      <w:r>
        <w:t>Isolated E-UTRAN Operation for Public Safety</w:t>
      </w:r>
    </w:p>
    <w:p w14:paraId="271548B9">
      <w:pPr>
        <w:pStyle w:val="61"/>
      </w:pPr>
      <w:r>
        <w:t>IoT</w:t>
      </w:r>
      <w:r>
        <w:tab/>
      </w:r>
      <w:r>
        <w:t>Internet of Things</w:t>
      </w:r>
    </w:p>
    <w:p w14:paraId="7693AFBB">
      <w:pPr>
        <w:pStyle w:val="61"/>
      </w:pPr>
      <w:r>
        <w:t>ISR</w:t>
      </w:r>
      <w:r>
        <w:tab/>
      </w:r>
      <w:r>
        <w:t>Idle mode Signalling Reduction</w:t>
      </w:r>
    </w:p>
    <w:p w14:paraId="1AC98090">
      <w:pPr>
        <w:pStyle w:val="61"/>
      </w:pPr>
      <w:r>
        <w:t>LAA</w:t>
      </w:r>
      <w:r>
        <w:tab/>
      </w:r>
      <w:r>
        <w:t>Licensed Assisted Access</w:t>
      </w:r>
    </w:p>
    <w:p w14:paraId="3F55CFE2">
      <w:pPr>
        <w:pStyle w:val="61"/>
      </w:pPr>
      <w:r>
        <w:t>LBI</w:t>
      </w:r>
      <w:r>
        <w:tab/>
      </w:r>
      <w:r>
        <w:t>Linked EPS Bearer Id</w:t>
      </w:r>
    </w:p>
    <w:p w14:paraId="5A14D416">
      <w:pPr>
        <w:pStyle w:val="61"/>
      </w:pPr>
      <w:r>
        <w:t>L-GW</w:t>
      </w:r>
      <w:r>
        <w:tab/>
      </w:r>
      <w:r>
        <w:t>Local GateWay</w:t>
      </w:r>
    </w:p>
    <w:p w14:paraId="6C1938AA">
      <w:pPr>
        <w:pStyle w:val="61"/>
      </w:pPr>
      <w:r>
        <w:t>LIPA</w:t>
      </w:r>
      <w:r>
        <w:tab/>
      </w:r>
      <w:r>
        <w:t>Local IP Access</w:t>
      </w:r>
    </w:p>
    <w:p w14:paraId="1E9FC872">
      <w:pPr>
        <w:pStyle w:val="61"/>
      </w:pPr>
      <w:r>
        <w:t>LWA</w:t>
      </w:r>
      <w:r>
        <w:tab/>
      </w:r>
      <w:r>
        <w:t>LTE/WLAN Aggregation</w:t>
      </w:r>
    </w:p>
    <w:p w14:paraId="72D98C76">
      <w:pPr>
        <w:pStyle w:val="61"/>
      </w:pPr>
      <w:r>
        <w:t>LWIP</w:t>
      </w:r>
      <w:r>
        <w:tab/>
      </w:r>
      <w:r>
        <w:t>LTE/WLAN Radio Level Integration with IPsec Tunnel</w:t>
      </w:r>
    </w:p>
    <w:p w14:paraId="1EEE7CE9">
      <w:pPr>
        <w:pStyle w:val="61"/>
        <w:rPr>
          <w:lang w:val="fr-FR"/>
        </w:rPr>
      </w:pPr>
      <w:r>
        <w:rPr>
          <w:lang w:val="fr-FR"/>
        </w:rPr>
        <w:t>MBR</w:t>
      </w:r>
      <w:r>
        <w:rPr>
          <w:lang w:val="fr-FR"/>
        </w:rPr>
        <w:tab/>
      </w:r>
      <w:r>
        <w:rPr>
          <w:lang w:val="fr-FR"/>
        </w:rPr>
        <w:t>Maximum Bit Rate</w:t>
      </w:r>
    </w:p>
    <w:p w14:paraId="3E3ABBCE">
      <w:pPr>
        <w:pStyle w:val="61"/>
        <w:rPr>
          <w:lang w:val="fr-FR"/>
        </w:rPr>
      </w:pPr>
      <w:r>
        <w:rPr>
          <w:lang w:val="fr-FR"/>
        </w:rPr>
        <w:t>MME</w:t>
      </w:r>
      <w:r>
        <w:rPr>
          <w:lang w:val="fr-FR"/>
        </w:rPr>
        <w:tab/>
      </w:r>
      <w:r>
        <w:rPr>
          <w:lang w:val="fr-FR"/>
        </w:rPr>
        <w:t>Mobility Management Entity</w:t>
      </w:r>
    </w:p>
    <w:p w14:paraId="6E439A69">
      <w:pPr>
        <w:pStyle w:val="61"/>
        <w:rPr>
          <w:lang w:val="fr-FR"/>
        </w:rPr>
      </w:pPr>
      <w:r>
        <w:rPr>
          <w:lang w:val="fr-FR"/>
        </w:rPr>
        <w:t>MMEC</w:t>
      </w:r>
      <w:r>
        <w:rPr>
          <w:lang w:val="fr-FR"/>
        </w:rPr>
        <w:tab/>
      </w:r>
      <w:r>
        <w:rPr>
          <w:lang w:val="fr-FR"/>
        </w:rPr>
        <w:t>MME Code</w:t>
      </w:r>
    </w:p>
    <w:p w14:paraId="3287A069">
      <w:pPr>
        <w:pStyle w:val="61"/>
      </w:pPr>
      <w:r>
        <w:t>MTC</w:t>
      </w:r>
      <w:r>
        <w:tab/>
      </w:r>
      <w:r>
        <w:t>Machine-Type Communications</w:t>
      </w:r>
    </w:p>
    <w:p w14:paraId="1821B623">
      <w:pPr>
        <w:pStyle w:val="61"/>
      </w:pPr>
      <w:r>
        <w:t>MT-EDT</w:t>
      </w:r>
      <w:r>
        <w:tab/>
      </w:r>
      <w:r>
        <w:t>Mobile Terminated Early Data Transmission</w:t>
      </w:r>
    </w:p>
    <w:p w14:paraId="605515F5">
      <w:pPr>
        <w:pStyle w:val="61"/>
      </w:pPr>
      <w:r>
        <w:t>M-TMSI</w:t>
      </w:r>
      <w:r>
        <w:tab/>
      </w:r>
      <w:r>
        <w:t>M-Temporary Mobile Subscriber Identity</w:t>
      </w:r>
    </w:p>
    <w:p w14:paraId="3B384F84">
      <w:pPr>
        <w:pStyle w:val="61"/>
      </w:pPr>
      <w:r>
        <w:t>NB-IoT</w:t>
      </w:r>
      <w:r>
        <w:tab/>
      </w:r>
      <w:r>
        <w:t>Narrowband IoT</w:t>
      </w:r>
    </w:p>
    <w:p w14:paraId="7A4F49ED">
      <w:pPr>
        <w:pStyle w:val="61"/>
      </w:pPr>
      <w:r>
        <w:t>NR</w:t>
      </w:r>
      <w:r>
        <w:tab/>
      </w:r>
      <w:r>
        <w:t>New Radio</w:t>
      </w:r>
    </w:p>
    <w:p w14:paraId="4ED3F42B">
      <w:pPr>
        <w:pStyle w:val="61"/>
      </w:pPr>
      <w:r>
        <w:t>NR-U</w:t>
      </w:r>
      <w:r>
        <w:tab/>
      </w:r>
      <w:r>
        <w:t>New Radio Unlicensed</w:t>
      </w:r>
    </w:p>
    <w:p w14:paraId="2640950F">
      <w:pPr>
        <w:pStyle w:val="61"/>
      </w:pPr>
      <w:r>
        <w:t>NTN</w:t>
      </w:r>
      <w:r>
        <w:tab/>
      </w:r>
      <w:r>
        <w:t>Non-Terrestrial Network</w:t>
      </w:r>
    </w:p>
    <w:p w14:paraId="344B0531">
      <w:pPr>
        <w:pStyle w:val="61"/>
      </w:pPr>
      <w:r>
        <w:t>OCS</w:t>
      </w:r>
      <w:r>
        <w:tab/>
      </w:r>
      <w:r>
        <w:t>Online Charging System</w:t>
      </w:r>
    </w:p>
    <w:p w14:paraId="3D12EE09">
      <w:pPr>
        <w:pStyle w:val="61"/>
      </w:pPr>
      <w:r>
        <w:t>OFCS</w:t>
      </w:r>
      <w:r>
        <w:tab/>
      </w:r>
      <w:r>
        <w:t>Offline Charging System</w:t>
      </w:r>
    </w:p>
    <w:p w14:paraId="1A42A2D1">
      <w:pPr>
        <w:pStyle w:val="61"/>
      </w:pPr>
      <w:r>
        <w:t>OMC-ID</w:t>
      </w:r>
      <w:r>
        <w:tab/>
      </w:r>
      <w:r>
        <w:t>Operation and Maintenance Centre Identity</w:t>
      </w:r>
    </w:p>
    <w:p w14:paraId="096CF3B6">
      <w:pPr>
        <w:pStyle w:val="61"/>
      </w:pPr>
      <w:r>
        <w:t>P</w:t>
      </w:r>
      <w:r>
        <w:noBreakHyphen/>
      </w:r>
      <w:r>
        <w:t>GW</w:t>
      </w:r>
      <w:r>
        <w:tab/>
      </w:r>
      <w:r>
        <w:t>PDN Gateway</w:t>
      </w:r>
    </w:p>
    <w:p w14:paraId="33CE410B">
      <w:pPr>
        <w:pStyle w:val="61"/>
      </w:pPr>
      <w:r>
        <w:t>PCC</w:t>
      </w:r>
      <w:r>
        <w:tab/>
      </w:r>
      <w:r>
        <w:t>Policy and Charging Control</w:t>
      </w:r>
    </w:p>
    <w:p w14:paraId="0AA2181E">
      <w:pPr>
        <w:pStyle w:val="61"/>
      </w:pPr>
      <w:r>
        <w:t>PCRF</w:t>
      </w:r>
      <w:r>
        <w:tab/>
      </w:r>
      <w:r>
        <w:t>Policy and Charging Rules Function</w:t>
      </w:r>
    </w:p>
    <w:p w14:paraId="0783F791">
      <w:pPr>
        <w:pStyle w:val="61"/>
      </w:pPr>
      <w:r>
        <w:t>PRA</w:t>
      </w:r>
      <w:r>
        <w:tab/>
      </w:r>
      <w:r>
        <w:t>Presence Reporting Area</w:t>
      </w:r>
    </w:p>
    <w:p w14:paraId="6CBD1FC8">
      <w:pPr>
        <w:pStyle w:val="61"/>
      </w:pPr>
      <w:r>
        <w:t>PDCP</w:t>
      </w:r>
      <w:r>
        <w:tab/>
      </w:r>
      <w:r>
        <w:t>Packet Data Convergence Protocol</w:t>
      </w:r>
    </w:p>
    <w:p w14:paraId="2E793F02">
      <w:pPr>
        <w:pStyle w:val="61"/>
      </w:pPr>
      <w:r>
        <w:t>PMIP</w:t>
      </w:r>
      <w:r>
        <w:tab/>
      </w:r>
      <w:r>
        <w:t>Proxy Mobile IP</w:t>
      </w:r>
    </w:p>
    <w:p w14:paraId="7C72F33C">
      <w:pPr>
        <w:pStyle w:val="61"/>
      </w:pPr>
      <w:r>
        <w:t>PSAP</w:t>
      </w:r>
      <w:r>
        <w:tab/>
      </w:r>
      <w:r>
        <w:t>Public Safety Answering Point</w:t>
      </w:r>
    </w:p>
    <w:p w14:paraId="60EA37E3">
      <w:pPr>
        <w:pStyle w:val="61"/>
      </w:pPr>
      <w:r>
        <w:t>PSM</w:t>
      </w:r>
      <w:r>
        <w:tab/>
      </w:r>
      <w:r>
        <w:t>Power Saving Mode</w:t>
      </w:r>
    </w:p>
    <w:p w14:paraId="146ED94F">
      <w:pPr>
        <w:pStyle w:val="61"/>
      </w:pPr>
      <w:r>
        <w:t>PTI</w:t>
      </w:r>
      <w:r>
        <w:tab/>
      </w:r>
      <w:r>
        <w:t>Procedure Transaction Id</w:t>
      </w:r>
    </w:p>
    <w:p w14:paraId="7B935701">
      <w:pPr>
        <w:pStyle w:val="61"/>
      </w:pPr>
      <w:r>
        <w:t>QCI</w:t>
      </w:r>
      <w:r>
        <w:tab/>
      </w:r>
      <w:r>
        <w:t>QoS Class Identifier</w:t>
      </w:r>
    </w:p>
    <w:p w14:paraId="5E7DC11D">
      <w:pPr>
        <w:pStyle w:val="61"/>
      </w:pPr>
      <w:r>
        <w:t>RACS</w:t>
      </w:r>
      <w:r>
        <w:tab/>
      </w:r>
      <w:r>
        <w:t>UE Radio Capability Signalling optimization</w:t>
      </w:r>
    </w:p>
    <w:p w14:paraId="19666A34">
      <w:pPr>
        <w:pStyle w:val="61"/>
      </w:pPr>
      <w:r>
        <w:t>RCAF</w:t>
      </w:r>
      <w:r>
        <w:tab/>
      </w:r>
      <w:r>
        <w:t>RAN Congestion Awareness Function</w:t>
      </w:r>
    </w:p>
    <w:p w14:paraId="0904F940">
      <w:pPr>
        <w:pStyle w:val="61"/>
      </w:pPr>
      <w:r>
        <w:t>RFSP</w:t>
      </w:r>
      <w:r>
        <w:tab/>
      </w:r>
      <w:r>
        <w:t>RAT/Frequency Selection Priority</w:t>
      </w:r>
    </w:p>
    <w:p w14:paraId="1EDAD41C">
      <w:pPr>
        <w:pStyle w:val="61"/>
      </w:pPr>
      <w:r>
        <w:t>RLOS</w:t>
      </w:r>
      <w:r>
        <w:tab/>
      </w:r>
      <w:r>
        <w:t>Restricted Local Operator Services</w:t>
      </w:r>
    </w:p>
    <w:p w14:paraId="4C07F111">
      <w:pPr>
        <w:pStyle w:val="61"/>
      </w:pPr>
      <w:r>
        <w:t>RN</w:t>
      </w:r>
      <w:r>
        <w:tab/>
      </w:r>
      <w:r>
        <w:t>Relay Node</w:t>
      </w:r>
    </w:p>
    <w:p w14:paraId="67B7EA2C">
      <w:pPr>
        <w:pStyle w:val="61"/>
      </w:pPr>
      <w:r>
        <w:t>RUCI</w:t>
      </w:r>
      <w:r>
        <w:tab/>
      </w:r>
      <w:r>
        <w:t>RAN User Plane Congestion Information</w:t>
      </w:r>
    </w:p>
    <w:p w14:paraId="159F8163">
      <w:pPr>
        <w:pStyle w:val="61"/>
      </w:pPr>
      <w:r>
        <w:t>S</w:t>
      </w:r>
      <w:r>
        <w:noBreakHyphen/>
      </w:r>
      <w:r>
        <w:t>GW</w:t>
      </w:r>
      <w:r>
        <w:tab/>
      </w:r>
      <w:r>
        <w:t>Serving Gateway</w:t>
      </w:r>
    </w:p>
    <w:p w14:paraId="23337FEB">
      <w:pPr>
        <w:pStyle w:val="61"/>
      </w:pPr>
      <w:r>
        <w:t>S-TMSI</w:t>
      </w:r>
      <w:r>
        <w:tab/>
      </w:r>
      <w:r>
        <w:t>S-Temporary Mobile Subscriber Identity</w:t>
      </w:r>
    </w:p>
    <w:p w14:paraId="09BF22C1">
      <w:pPr>
        <w:pStyle w:val="61"/>
      </w:pPr>
      <w:r>
        <w:t>SDF</w:t>
      </w:r>
      <w:r>
        <w:tab/>
      </w:r>
      <w:r>
        <w:t>Service Data Flow</w:t>
      </w:r>
    </w:p>
    <w:p w14:paraId="04A50B6D">
      <w:pPr>
        <w:pStyle w:val="61"/>
      </w:pPr>
      <w:r>
        <w:t>SIPTO</w:t>
      </w:r>
      <w:r>
        <w:tab/>
      </w:r>
      <w:r>
        <w:t>Selected IP Traffic Offload</w:t>
      </w:r>
    </w:p>
    <w:p w14:paraId="4AB408BF">
      <w:pPr>
        <w:pStyle w:val="61"/>
      </w:pPr>
      <w:r>
        <w:t>TAC</w:t>
      </w:r>
      <w:r>
        <w:tab/>
      </w:r>
      <w:r>
        <w:t>Tracking Area Code</w:t>
      </w:r>
    </w:p>
    <w:p w14:paraId="77C07168">
      <w:pPr>
        <w:pStyle w:val="61"/>
      </w:pPr>
      <w:r>
        <w:t>TAD</w:t>
      </w:r>
      <w:r>
        <w:tab/>
      </w:r>
      <w:r>
        <w:t>Traffic Aggregate Description</w:t>
      </w:r>
    </w:p>
    <w:p w14:paraId="2CCBA3CF">
      <w:pPr>
        <w:pStyle w:val="61"/>
      </w:pPr>
      <w:r>
        <w:t>TAI</w:t>
      </w:r>
      <w:r>
        <w:tab/>
      </w:r>
      <w:r>
        <w:t>Tracking Area Identity</w:t>
      </w:r>
    </w:p>
    <w:p w14:paraId="1B580DF3">
      <w:pPr>
        <w:pStyle w:val="61"/>
      </w:pPr>
      <w:r>
        <w:t>TAU</w:t>
      </w:r>
      <w:r>
        <w:tab/>
      </w:r>
      <w:r>
        <w:t>Tracking Area Update</w:t>
      </w:r>
    </w:p>
    <w:p w14:paraId="1C1BDD46">
      <w:pPr>
        <w:pStyle w:val="61"/>
      </w:pPr>
      <w:r>
        <w:t>TI</w:t>
      </w:r>
      <w:r>
        <w:tab/>
      </w:r>
      <w:r>
        <w:t>Transaction Identifier</w:t>
      </w:r>
    </w:p>
    <w:p w14:paraId="74049088">
      <w:pPr>
        <w:pStyle w:val="61"/>
      </w:pPr>
      <w:r>
        <w:t>TIN</w:t>
      </w:r>
      <w:r>
        <w:tab/>
      </w:r>
      <w:r>
        <w:t>Temporary Identity used in Next update</w:t>
      </w:r>
    </w:p>
    <w:p w14:paraId="6E29A3E5">
      <w:pPr>
        <w:pStyle w:val="61"/>
      </w:pPr>
      <w:r>
        <w:t>UCMF</w:t>
      </w:r>
      <w:r>
        <w:tab/>
      </w:r>
      <w:r>
        <w:t>UE radio Capability Management Function</w:t>
      </w:r>
    </w:p>
    <w:p w14:paraId="4E817703">
      <w:pPr>
        <w:pStyle w:val="61"/>
      </w:pPr>
      <w:r>
        <w:t>URRP-MME</w:t>
      </w:r>
      <w:r>
        <w:tab/>
      </w:r>
      <w:r>
        <w:t>UE Reachability Request Parameter for MME</w:t>
      </w:r>
    </w:p>
    <w:p w14:paraId="1FB79516">
      <w:pPr>
        <w:pStyle w:val="61"/>
      </w:pPr>
      <w:r>
        <w:t>UL TFT</w:t>
      </w:r>
      <w:r>
        <w:tab/>
      </w:r>
      <w:r>
        <w:t>UpLink Traffic Flow Template</w:t>
      </w:r>
    </w:p>
    <w:p w14:paraId="769AAA9F">
      <w:pPr>
        <w:pStyle w:val="61"/>
      </w:pPr>
      <w:r>
        <w:t>ULR-Flags</w:t>
      </w:r>
      <w:r>
        <w:tab/>
      </w:r>
      <w:r>
        <w:t>Update Location Request Flags</w:t>
      </w:r>
    </w:p>
    <w:p w14:paraId="42AA2F75">
      <w:pPr>
        <w:pStyle w:val="61"/>
        <w:rPr>
          <w:rFonts w:hint="eastAsia" w:eastAsia="宋体"/>
          <w:lang w:val="en-US" w:eastAsia="zh-CN"/>
        </w:rPr>
      </w:pPr>
      <w:ins w:id="0" w:author="IPLOOK" w:date="2024-08-02T14:24:52Z">
        <w:r>
          <w:rPr/>
          <w:t>ISL</w:t>
        </w:r>
      </w:ins>
      <w:ins w:id="1" w:author="IPLOOK" w:date="2024-08-02T14:24:52Z">
        <w:r>
          <w:rPr/>
          <w:tab/>
        </w:r>
      </w:ins>
      <w:ins w:id="2" w:author="IPLOOK" w:date="2024-08-02T14:24:52Z">
        <w:r>
          <w:rPr/>
          <w:t>Inter-Satellite Link</w:t>
        </w:r>
      </w:ins>
    </w:p>
    <w:p w14:paraId="34B8582D">
      <w:pPr>
        <w:pStyle w:val="61"/>
      </w:pPr>
      <w:ins w:id="3" w:author="IPLOOK" w:date="2024-08-02T14:37:04Z">
        <w:r>
          <w:rPr/>
          <w:t>NTN</w:t>
        </w:r>
      </w:ins>
      <w:r>
        <w:rPr>
          <w:rFonts w:hint="eastAsia" w:eastAsia="宋体"/>
          <w:lang w:val="en-US" w:eastAsia="zh-CN"/>
        </w:rPr>
        <w:t xml:space="preserve">                    </w:t>
      </w:r>
      <w:ins w:id="4" w:author="IPLOOK" w:date="2024-08-02T14:37:04Z">
        <w:r>
          <w:rPr/>
          <w:t>Non-Terrestrial Network</w:t>
        </w:r>
      </w:ins>
    </w:p>
    <w:p w14:paraId="4819802B">
      <w:pPr>
        <w:pStyle w:val="61"/>
      </w:pPr>
      <w:ins w:id="5" w:author="IPLOOK" w:date="2024-08-02T14:37:04Z">
        <w:r>
          <w:rPr/>
          <w:t>S&amp;F</w:t>
        </w:r>
      </w:ins>
      <w:ins w:id="6" w:author="IPLOOK" w:date="2024-08-02T14:37:04Z">
        <w:r>
          <w:rPr/>
          <w:tab/>
        </w:r>
      </w:ins>
      <w:ins w:id="7" w:author="IPLOOK" w:date="2024-08-02T14:37:04Z">
        <w:r>
          <w:rPr/>
          <w:t>Store and Forward</w:t>
        </w:r>
      </w:ins>
    </w:p>
    <w:p w14:paraId="3899F1AE">
      <w:pPr>
        <w:pStyle w:val="61"/>
      </w:pPr>
      <w:ins w:id="8" w:author="IPLOOK" w:date="2024-08-02T14:37:04Z">
        <w:r>
          <w:rPr/>
          <w:t>SSF</w:t>
        </w:r>
      </w:ins>
      <w:ins w:id="9" w:author="IPLOOK" w:date="2024-08-02T14:37:04Z">
        <w:r>
          <w:rPr/>
          <w:tab/>
        </w:r>
      </w:ins>
      <w:ins w:id="10" w:author="IPLOOK" w:date="2024-08-02T14:37:04Z">
        <w:r>
          <w:rPr/>
          <w:t>Satellite S&amp;F</w:t>
        </w:r>
      </w:ins>
    </w:p>
    <w:p w14:paraId="08D0B2A1">
      <w:pPr>
        <w:pStyle w:val="61"/>
        <w:rPr>
          <w:ins w:id="11" w:author="IPLOOK" w:date="2024-08-02T14:36:22Z"/>
        </w:rPr>
      </w:pPr>
      <w:ins w:id="12" w:author="IPLOOK" w:date="2024-08-02T14:37:04Z">
        <w:r>
          <w:rPr/>
          <w:t>SSFC</w:t>
        </w:r>
      </w:ins>
      <w:ins w:id="13" w:author="IPLOOK" w:date="2024-08-02T14:37:04Z">
        <w:r>
          <w:rPr/>
          <w:tab/>
        </w:r>
      </w:ins>
      <w:ins w:id="14" w:author="IPLOOK" w:date="2024-08-02T14:37:04Z">
        <w:r>
          <w:rPr/>
          <w:t>SSF Centre</w:t>
        </w:r>
      </w:ins>
    </w:p>
    <w:p w14:paraId="25F168C8">
      <w:pPr>
        <w:pStyle w:val="61"/>
        <w:ind w:left="0" w:firstLine="0"/>
        <w:rPr>
          <w:ins w:id="15" w:author="IPLOOK" w:date="2024-08-02T14:24:52Z"/>
          <w:rFonts w:hint="default" w:eastAsia="宋体"/>
          <w:lang w:val="en-US" w:eastAsia="zh-CN"/>
        </w:rPr>
      </w:pPr>
      <w:ins w:id="16" w:author="IPLOOK" w:date="2024-08-02T14:37:18Z">
        <w:r>
          <w:rPr>
            <w:rFonts w:hint="eastAsia" w:eastAsia="宋体"/>
            <w:lang w:val="en-US" w:eastAsia="zh-CN"/>
          </w:rPr>
          <w:t xml:space="preserve">  </w:t>
        </w:r>
      </w:ins>
      <w:ins w:id="17" w:author="IPLOOK" w:date="2024-08-02T14:37:19Z">
        <w:r>
          <w:rPr>
            <w:rFonts w:hint="eastAsia" w:eastAsia="宋体"/>
            <w:lang w:val="en-US" w:eastAsia="zh-CN"/>
          </w:rPr>
          <w:t xml:space="preserve">  </w:t>
        </w:r>
      </w:ins>
      <w:ins w:id="18" w:author="IPLOOK" w:date="2024-08-02T14:37:2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IPLOOK" w:date="2024-08-02T14:37:21Z">
        <w:r>
          <w:rPr>
            <w:rFonts w:hint="eastAsia" w:eastAsia="宋体"/>
            <w:lang w:val="en-US" w:eastAsia="zh-CN"/>
          </w:rPr>
          <w:t xml:space="preserve"> </w:t>
        </w:r>
      </w:ins>
      <w:ins w:id="20" w:author="IPLOOK" w:date="2024-08-02T14:37:28Z">
        <w:r>
          <w:rPr>
            <w:rFonts w:hint="eastAsia" w:eastAsia="宋体"/>
            <w:lang w:val="en-US" w:eastAsia="zh-CN"/>
          </w:rPr>
          <w:t xml:space="preserve"> </w:t>
        </w:r>
      </w:ins>
      <w:ins w:id="21" w:author="IPLOOK" w:date="2024-08-02T14:37:29Z">
        <w:r>
          <w:rPr>
            <w:rFonts w:hint="eastAsia" w:eastAsia="宋体"/>
            <w:lang w:val="en-US" w:eastAsia="zh-CN"/>
          </w:rPr>
          <w:t xml:space="preserve"> </w:t>
        </w:r>
      </w:ins>
    </w:p>
    <w:p w14:paraId="1E97DBCA">
      <w:pPr>
        <w:pStyle w:val="61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PLOOK">
    <w15:presenceInfo w15:providerId="None" w15:userId="IPL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E9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DE6"/>
    <w:rsid w:val="00D24991"/>
    <w:rsid w:val="00D50255"/>
    <w:rsid w:val="00D66520"/>
    <w:rsid w:val="00DD7594"/>
    <w:rsid w:val="00DE34CF"/>
    <w:rsid w:val="00E13F3D"/>
    <w:rsid w:val="00E34898"/>
    <w:rsid w:val="00EB09B7"/>
    <w:rsid w:val="00EE7D7C"/>
    <w:rsid w:val="00F25D98"/>
    <w:rsid w:val="00F300FB"/>
    <w:rsid w:val="00FB6386"/>
    <w:rsid w:val="0BD55995"/>
    <w:rsid w:val="27414311"/>
    <w:rsid w:val="302723B3"/>
    <w:rsid w:val="461265B2"/>
    <w:rsid w:val="51BE4FD4"/>
    <w:rsid w:val="582C5E3C"/>
    <w:rsid w:val="58790057"/>
    <w:rsid w:val="64B173EF"/>
    <w:rsid w:val="6B61312F"/>
    <w:rsid w:val="76E33779"/>
    <w:rsid w:val="7D5B0573"/>
    <w:rsid w:val="7EE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676</Words>
  <Characters>3860</Characters>
  <Lines>23</Lines>
  <Paragraphs>6</Paragraphs>
  <TotalTime>199</TotalTime>
  <ScaleCrop>false</ScaleCrop>
  <LinksUpToDate>false</LinksUpToDate>
  <CharactersWithSpaces>4454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2023-11-03T03:11:00Z</dcterms:created>
  <dc:creator>Michael Sanders, John M Meredith</dc:creator>
  <cp:lastModifiedBy>IPLOOK</cp:lastModifiedBy>
  <cp:lastPrinted>2411-12-31T23:00:00Z</cp:lastPrinted>
  <dcterms:modified xsi:type="dcterms:W3CDTF">2024-08-07T09:22:56Z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S2-2312588</vt:lpwstr>
  </property>
  <property fmtid="{D5CDD505-2E9C-101B-9397-08002B2CF9AE}" pid="10" name="Spec#">
    <vt:lpwstr>23.288</vt:lpwstr>
  </property>
  <property fmtid="{D5CDD505-2E9C-101B-9397-08002B2CF9AE}" pid="11" name="Cr#">
    <vt:lpwstr>0995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Missing Abbreviations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2052-12.1.0.17813</vt:lpwstr>
  </property>
  <property fmtid="{D5CDD505-2E9C-101B-9397-08002B2CF9AE}" pid="22" name="ICV">
    <vt:lpwstr>D988ED005FA04890A70297E4917A3FE6_13</vt:lpwstr>
  </property>
</Properties>
</file>